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8BD1C" w14:textId="25524D0A" w:rsidR="00CE24E2" w:rsidRPr="005F6FD0" w:rsidRDefault="00CE24E2" w:rsidP="00CE24E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#109</w:t>
      </w:r>
      <w:r>
        <w:rPr>
          <w:rFonts w:ascii="Arial" w:hAnsi="Arial"/>
          <w:b/>
          <w:noProof/>
          <w:sz w:val="24"/>
        </w:rPr>
        <w:t>Adhoc-e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</w:r>
      <w:r w:rsidR="00B9051C" w:rsidRPr="00B9051C">
        <w:rPr>
          <w:rFonts w:ascii="Arial" w:hAnsi="Arial"/>
          <w:b/>
          <w:i/>
          <w:noProof/>
          <w:sz w:val="28"/>
        </w:rPr>
        <w:t>S3-230149</w:t>
      </w:r>
      <w:bookmarkStart w:id="0" w:name="_GoBack"/>
      <w:bookmarkEnd w:id="0"/>
    </w:p>
    <w:p w14:paraId="29B24327" w14:textId="556BB05D" w:rsidR="00F257F0" w:rsidRDefault="00CE24E2" w:rsidP="00CE24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6F3DAF20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6B4591" w:rsidRPr="006B4591">
        <w:rPr>
          <w:rFonts w:ascii="Arial" w:hAnsi="Arial" w:cs="Arial"/>
          <w:b/>
          <w:bCs/>
        </w:rPr>
        <w:t>A new solution to address the privacy issue with TMGI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BF5840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43189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14C3CF8" w:rsidR="00065A5A" w:rsidRDefault="00374BCE" w:rsidP="00843189">
      <w:pPr>
        <w:pStyle w:val="Reference"/>
      </w:pPr>
      <w:r>
        <w:t>[1]</w:t>
      </w:r>
      <w:r>
        <w:tab/>
      </w:r>
      <w:r w:rsidR="00843189" w:rsidRPr="00DC5DE2">
        <w:t xml:space="preserve">3GPP TR </w:t>
      </w:r>
      <w:r w:rsidR="00843189">
        <w:t>33.883: "</w:t>
      </w:r>
      <w:r w:rsidR="00843189" w:rsidRPr="00B972B5">
        <w:t>Study on security enhancements for 5G multicast-broadcast services phase 2</w:t>
      </w:r>
      <w:r w:rsidR="00843189"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731650DA" w:rsidR="00843189" w:rsidRPr="006425BD" w:rsidRDefault="006425BD" w:rsidP="006425BD">
      <w:bookmarkStart w:id="1" w:name="_Hlk99111327"/>
      <w:r>
        <w:t>As stated in the TR 33.883 [1],</w:t>
      </w:r>
      <w:r w:rsidRPr="006425BD">
        <w:t xml:space="preserve"> </w:t>
      </w:r>
      <w:r>
        <w:t>an attacker eavesdrop over the paging channel for MBS UEs may be able to infer members of the MBS group presence in the paging area</w:t>
      </w:r>
      <w:r w:rsidR="004025C2" w:rsidRPr="004025C2">
        <w:t>.</w:t>
      </w:r>
      <w:r>
        <w:t xml:space="preserve"> If operators has such kind of privacy concern, the </w:t>
      </w:r>
      <w:r w:rsidR="0092334F">
        <w:t>AMF may choose</w:t>
      </w:r>
      <w:r>
        <w:t xml:space="preserve"> </w:t>
      </w:r>
      <w:r w:rsidR="0092334F" w:rsidRPr="0092334F">
        <w:t>part of or all the UEs may be notified by regular paging</w:t>
      </w:r>
      <w:r w:rsidR="0092334F">
        <w:t xml:space="preserve">. With this approach, limited information will be acquired by attacker. </w:t>
      </w:r>
    </w:p>
    <w:bookmarkEnd w:id="1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35EA5DB8" w14:textId="3E5B26A2" w:rsidR="00AF7D17" w:rsidRDefault="00AF7D17" w:rsidP="00AF7D17">
      <w:pPr>
        <w:pStyle w:val="2"/>
        <w:rPr>
          <w:ins w:id="2" w:author="huawei1" w:date="2022-10-29T15:10:00Z"/>
          <w:rFonts w:cs="Arial"/>
          <w:sz w:val="28"/>
          <w:szCs w:val="28"/>
        </w:rPr>
      </w:pPr>
      <w:bookmarkStart w:id="3" w:name="_Toc108098899"/>
      <w:proofErr w:type="gramStart"/>
      <w:ins w:id="4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proofErr w:type="gramEnd"/>
        <w:r>
          <w:tab/>
          <w:t>Solution #</w:t>
        </w:r>
        <w:r w:rsidRPr="00B13745">
          <w:rPr>
            <w:highlight w:val="yellow"/>
          </w:rPr>
          <w:t xml:space="preserve"> X</w:t>
        </w:r>
        <w:r>
          <w:t xml:space="preserve">: </w:t>
        </w:r>
      </w:ins>
      <w:bookmarkEnd w:id="3"/>
      <w:ins w:id="5" w:author="huawei1" w:date="2022-10-29T15:29:00Z">
        <w:r w:rsidRPr="00EC0A03">
          <w:t xml:space="preserve">A new solution </w:t>
        </w:r>
      </w:ins>
      <w:ins w:id="6" w:author="huawei1" w:date="2022-12-23T16:52:00Z">
        <w:r w:rsidR="006425BD">
          <w:t>to mitigate the privacy attack with TMGI</w:t>
        </w:r>
      </w:ins>
    </w:p>
    <w:p w14:paraId="7B1A1CA7" w14:textId="77777777" w:rsidR="00AF7D17" w:rsidRDefault="00AF7D17" w:rsidP="00AF7D17">
      <w:pPr>
        <w:pStyle w:val="3"/>
        <w:rPr>
          <w:ins w:id="7" w:author="huawei1" w:date="2022-10-29T15:10:00Z"/>
        </w:rPr>
      </w:pPr>
      <w:bookmarkStart w:id="8" w:name="_Toc108098900"/>
      <w:proofErr w:type="gramStart"/>
      <w:ins w:id="9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>.1</w:t>
        </w:r>
        <w:proofErr w:type="gramEnd"/>
        <w:r>
          <w:tab/>
          <w:t>Introduction</w:t>
        </w:r>
        <w:bookmarkEnd w:id="8"/>
        <w:r>
          <w:t xml:space="preserve"> </w:t>
        </w:r>
      </w:ins>
    </w:p>
    <w:p w14:paraId="33CA3771" w14:textId="402AEC1A" w:rsidR="00AF7D17" w:rsidRPr="004025C2" w:rsidRDefault="00AF7D17" w:rsidP="00AF7D17">
      <w:pPr>
        <w:overflowPunct w:val="0"/>
        <w:autoSpaceDE w:val="0"/>
        <w:autoSpaceDN w:val="0"/>
        <w:adjustRightInd w:val="0"/>
        <w:textAlignment w:val="baseline"/>
        <w:rPr>
          <w:ins w:id="10" w:author="huawei1" w:date="2022-10-29T15:10:00Z"/>
          <w:lang w:val="en-US" w:eastAsia="zh-CN"/>
        </w:rPr>
      </w:pPr>
      <w:ins w:id="11" w:author="huawei1" w:date="2022-10-29T15:10:00Z">
        <w:r>
          <w:t xml:space="preserve">To </w:t>
        </w:r>
      </w:ins>
      <w:ins w:id="12" w:author="huawei1" w:date="2022-12-14T14:31:00Z">
        <w:r>
          <w:t>addres</w:t>
        </w:r>
      </w:ins>
      <w:ins w:id="13" w:author="huawei1" w:date="2022-12-14T14:32:00Z">
        <w:r>
          <w:t>s the key issue#2 of present document</w:t>
        </w:r>
      </w:ins>
      <w:ins w:id="14" w:author="huawei1" w:date="2022-10-29T15:10:00Z">
        <w:r>
          <w:t xml:space="preserve">, the solution proposed </w:t>
        </w:r>
      </w:ins>
      <w:ins w:id="15" w:author="huawei1" w:date="2022-12-14T14:29:00Z">
        <w:r>
          <w:t xml:space="preserve">to use </w:t>
        </w:r>
      </w:ins>
      <w:ins w:id="16" w:author="huawei1" w:date="2022-12-15T11:48:00Z">
        <w:r w:rsidR="00965610">
          <w:rPr>
            <w:lang w:eastAsia="zh-CN"/>
          </w:rPr>
          <w:t>paging strategies</w:t>
        </w:r>
      </w:ins>
      <w:ins w:id="17" w:author="huawei1" w:date="2022-12-14T14:40:00Z">
        <w:r>
          <w:t xml:space="preserve"> </w:t>
        </w:r>
      </w:ins>
      <w:ins w:id="18" w:author="huawei1" w:date="2022-12-14T14:41:00Z">
        <w:r>
          <w:rPr>
            <w:lang w:eastAsia="zh-CN"/>
          </w:rPr>
          <w:t xml:space="preserve">against </w:t>
        </w:r>
        <w:r>
          <w:t xml:space="preserve">inferring members of the MBS group presence </w:t>
        </w:r>
      </w:ins>
      <w:ins w:id="19" w:author="huawei1" w:date="2022-12-28T15:39:00Z">
        <w:r w:rsidR="00E3719E">
          <w:t xml:space="preserve">by </w:t>
        </w:r>
      </w:ins>
      <w:ins w:id="20" w:author="huawei1" w:date="2022-12-28T15:40:00Z">
        <w:r w:rsidR="00E3719E">
          <w:t>eavesdropping from an attacker</w:t>
        </w:r>
      </w:ins>
      <w:ins w:id="21" w:author="huawei1" w:date="2022-10-31T11:55:00Z">
        <w:r>
          <w:rPr>
            <w:rFonts w:eastAsia="Times New Roman"/>
            <w:lang w:eastAsia="en-GB"/>
          </w:rPr>
          <w:t>.</w:t>
        </w:r>
      </w:ins>
    </w:p>
    <w:p w14:paraId="6FBDBECB" w14:textId="77777777" w:rsidR="00AF7D17" w:rsidRDefault="00AF7D17" w:rsidP="00AF7D17">
      <w:pPr>
        <w:pStyle w:val="3"/>
        <w:rPr>
          <w:ins w:id="22" w:author="huawei1" w:date="2022-10-29T15:10:00Z"/>
        </w:rPr>
      </w:pPr>
      <w:bookmarkStart w:id="23" w:name="_Toc108098901"/>
      <w:proofErr w:type="gramStart"/>
      <w:ins w:id="24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>.2</w:t>
        </w:r>
        <w:proofErr w:type="gramEnd"/>
        <w:r>
          <w:tab/>
          <w:t>Solution details</w:t>
        </w:r>
        <w:bookmarkEnd w:id="23"/>
      </w:ins>
    </w:p>
    <w:p w14:paraId="5D4D5C4B" w14:textId="79C0DDC4" w:rsidR="00AF7D17" w:rsidRPr="00F467F4" w:rsidRDefault="009E23C1" w:rsidP="00AF7D17">
      <w:pPr>
        <w:overflowPunct w:val="0"/>
        <w:autoSpaceDE w:val="0"/>
        <w:autoSpaceDN w:val="0"/>
        <w:adjustRightInd w:val="0"/>
        <w:textAlignment w:val="baseline"/>
        <w:rPr>
          <w:ins w:id="25" w:author="huawei1" w:date="2022-10-29T15:10:00Z"/>
          <w:rFonts w:eastAsia="Times New Roman"/>
          <w:lang w:eastAsia="en-GB"/>
        </w:rPr>
      </w:pPr>
      <w:ins w:id="26" w:author="huawei1" w:date="2022-12-15T11:39:00Z">
        <w:r>
          <w:rPr>
            <w:lang w:eastAsia="zh-CN"/>
          </w:rPr>
          <w:t xml:space="preserve">At </w:t>
        </w:r>
        <w:r w:rsidRPr="009E23C1">
          <w:rPr>
            <w:lang w:eastAsia="zh-CN"/>
          </w:rPr>
          <w:t>MBS session activation procedure</w:t>
        </w:r>
        <w:r>
          <w:rPr>
            <w:lang w:eastAsia="zh-CN"/>
          </w:rPr>
          <w:t>, the mul</w:t>
        </w:r>
      </w:ins>
      <w:ins w:id="27" w:author="huawei1" w:date="2022-12-15T11:40:00Z">
        <w:r>
          <w:rPr>
            <w:lang w:eastAsia="zh-CN"/>
          </w:rPr>
          <w:t xml:space="preserve">ticast group paging is used as specified in clause 7.4.5.2 in TS </w:t>
        </w:r>
      </w:ins>
      <w:ins w:id="28" w:author="huawei1" w:date="2022-12-15T11:41:00Z">
        <w:r>
          <w:rPr>
            <w:lang w:eastAsia="zh-CN"/>
          </w:rPr>
          <w:t>23.247 [6].</w:t>
        </w:r>
      </w:ins>
      <w:ins w:id="29" w:author="huawei1" w:date="2022-12-15T11:39:00Z">
        <w:r w:rsidRPr="009E23C1">
          <w:rPr>
            <w:lang w:eastAsia="zh-CN"/>
          </w:rPr>
          <w:t xml:space="preserve"> </w:t>
        </w:r>
      </w:ins>
      <w:ins w:id="30" w:author="huawei1" w:date="2022-12-15T11:51:00Z">
        <w:r w:rsidR="00965610">
          <w:rPr>
            <w:lang w:eastAsia="zh-CN"/>
          </w:rPr>
          <w:t>To address the privacy concern</w:t>
        </w:r>
      </w:ins>
      <w:ins w:id="31" w:author="huawei1" w:date="2022-12-15T11:41:00Z">
        <w:r>
          <w:rPr>
            <w:lang w:eastAsia="zh-CN"/>
          </w:rPr>
          <w:t xml:space="preserve">, </w:t>
        </w:r>
      </w:ins>
      <w:ins w:id="32" w:author="huawei1" w:date="2022-12-15T11:46:00Z">
        <w:r w:rsidR="00965610">
          <w:rPr>
            <w:lang w:eastAsia="zh-CN"/>
          </w:rPr>
          <w:t>part of or all the UEs may</w:t>
        </w:r>
      </w:ins>
      <w:ins w:id="33" w:author="huawei1" w:date="2022-12-15T11:47:00Z">
        <w:r w:rsidR="00965610">
          <w:rPr>
            <w:lang w:eastAsia="zh-CN"/>
          </w:rPr>
          <w:t xml:space="preserve"> be</w:t>
        </w:r>
      </w:ins>
      <w:ins w:id="34" w:author="huawei1" w:date="2022-12-15T11:46:00Z">
        <w:r w:rsidR="00965610">
          <w:rPr>
            <w:lang w:eastAsia="zh-CN"/>
          </w:rPr>
          <w:t xml:space="preserve"> notified by regular paging</w:t>
        </w:r>
      </w:ins>
      <w:ins w:id="35" w:author="huawei1" w:date="2022-12-15T11:47:00Z">
        <w:r w:rsidR="00965610">
          <w:rPr>
            <w:lang w:eastAsia="zh-CN"/>
          </w:rPr>
          <w:t>. The</w:t>
        </w:r>
      </w:ins>
      <w:ins w:id="36" w:author="huawei1" w:date="2022-12-15T11:37:00Z">
        <w:r>
          <w:rPr>
            <w:lang w:eastAsia="zh-CN"/>
          </w:rPr>
          <w:t xml:space="preserve"> paging strategies</w:t>
        </w:r>
      </w:ins>
      <w:ins w:id="37" w:author="huawei1" w:date="2022-12-23T17:19:00Z">
        <w:r w:rsidR="0092334F">
          <w:rPr>
            <w:lang w:eastAsia="zh-CN"/>
          </w:rPr>
          <w:t xml:space="preserve"> of using</w:t>
        </w:r>
      </w:ins>
      <w:ins w:id="38" w:author="huawei1" w:date="2022-12-23T17:20:00Z">
        <w:r w:rsidR="0092334F">
          <w:rPr>
            <w:lang w:eastAsia="zh-CN"/>
          </w:rPr>
          <w:t xml:space="preserve"> group paging and</w:t>
        </w:r>
        <w:r w:rsidR="0092334F">
          <w:rPr>
            <w:rFonts w:hint="eastAsia"/>
            <w:lang w:eastAsia="zh-CN"/>
          </w:rPr>
          <w:t>/</w:t>
        </w:r>
        <w:r w:rsidR="0092334F">
          <w:rPr>
            <w:lang w:eastAsia="zh-CN"/>
          </w:rPr>
          <w:t>or regular paging</w:t>
        </w:r>
      </w:ins>
      <w:ins w:id="39" w:author="huawei1" w:date="2022-12-15T11:37:00Z">
        <w:r>
          <w:rPr>
            <w:lang w:eastAsia="zh-CN"/>
          </w:rPr>
          <w:t xml:space="preserve"> is up to AMF implementation</w:t>
        </w:r>
      </w:ins>
      <w:ins w:id="40" w:author="huawei1" w:date="2022-12-15T11:47:00Z">
        <w:r w:rsidR="00965610">
          <w:rPr>
            <w:lang w:eastAsia="zh-CN"/>
          </w:rPr>
          <w:t>.</w:t>
        </w:r>
      </w:ins>
    </w:p>
    <w:p w14:paraId="7BDA8E79" w14:textId="77777777" w:rsidR="00AF7D17" w:rsidRPr="003148C6" w:rsidRDefault="00AF7D17" w:rsidP="00AF7D17">
      <w:pPr>
        <w:pStyle w:val="3"/>
        <w:rPr>
          <w:ins w:id="41" w:author="huawei1" w:date="2022-10-29T15:10:00Z"/>
        </w:rPr>
      </w:pPr>
      <w:bookmarkStart w:id="42" w:name="_Toc108098902"/>
      <w:proofErr w:type="gramStart"/>
      <w:ins w:id="43" w:author="huawei1" w:date="2022-10-29T15:10:00Z">
        <w:r>
          <w:t>6.</w:t>
        </w:r>
        <w:r w:rsidRPr="00B13745">
          <w:rPr>
            <w:highlight w:val="yellow"/>
          </w:rPr>
          <w:t>X</w:t>
        </w:r>
        <w:r>
          <w:t>.3</w:t>
        </w:r>
        <w:proofErr w:type="gramEnd"/>
        <w:r>
          <w:tab/>
        </w:r>
        <w:r>
          <w:tab/>
          <w:t>System impact</w:t>
        </w:r>
        <w:bookmarkEnd w:id="42"/>
      </w:ins>
    </w:p>
    <w:p w14:paraId="0A98A103" w14:textId="61356D37" w:rsidR="00AF7D17" w:rsidRPr="0092145B" w:rsidRDefault="00AF7D17" w:rsidP="00AF7D17">
      <w:pPr>
        <w:rPr>
          <w:ins w:id="44" w:author="huawei1" w:date="2022-10-29T15:10:00Z"/>
        </w:rPr>
      </w:pPr>
      <w:ins w:id="45" w:author="huawei1" w:date="2022-12-14T14:41:00Z">
        <w:r>
          <w:rPr>
            <w:lang w:eastAsia="zh-CN"/>
          </w:rPr>
          <w:t>The sol</w:t>
        </w:r>
      </w:ins>
      <w:ins w:id="46" w:author="huawei1" w:date="2022-12-14T14:42:00Z">
        <w:r>
          <w:rPr>
            <w:lang w:eastAsia="zh-CN"/>
          </w:rPr>
          <w:t xml:space="preserve">ution </w:t>
        </w:r>
      </w:ins>
      <w:ins w:id="47" w:author="huawei1" w:date="2022-12-15T11:45:00Z">
        <w:r w:rsidR="00965610">
          <w:rPr>
            <w:lang w:eastAsia="zh-CN"/>
          </w:rPr>
          <w:t>aligns with the procedure as specified in clause 7.4.5.2 in TS 23.247 [6]</w:t>
        </w:r>
      </w:ins>
      <w:ins w:id="48" w:author="huawei1" w:date="2022-12-14T14:42:00Z">
        <w:r>
          <w:rPr>
            <w:lang w:eastAsia="zh-CN"/>
          </w:rPr>
          <w:t>.</w:t>
        </w:r>
      </w:ins>
    </w:p>
    <w:p w14:paraId="1C6596AE" w14:textId="77777777" w:rsidR="00AF7D17" w:rsidRDefault="00AF7D17" w:rsidP="00AF7D17">
      <w:pPr>
        <w:pStyle w:val="3"/>
        <w:rPr>
          <w:ins w:id="49" w:author="huawei1" w:date="2022-10-29T15:10:00Z"/>
        </w:rPr>
      </w:pPr>
      <w:bookmarkStart w:id="50" w:name="_Toc108098903"/>
      <w:proofErr w:type="gramStart"/>
      <w:ins w:id="51" w:author="huawei1" w:date="2022-10-29T15:10:00Z">
        <w:r w:rsidRPr="0092145B">
          <w:t>6.</w:t>
        </w:r>
        <w:r w:rsidRPr="00B13745">
          <w:rPr>
            <w:highlight w:val="yellow"/>
          </w:rPr>
          <w:t>X</w:t>
        </w:r>
        <w:r>
          <w:t>.4</w:t>
        </w:r>
        <w:proofErr w:type="gramEnd"/>
        <w:r>
          <w:tab/>
          <w:t>Evaluation</w:t>
        </w:r>
        <w:bookmarkEnd w:id="50"/>
      </w:ins>
    </w:p>
    <w:p w14:paraId="7243E186" w14:textId="39007A3C" w:rsidR="00AF7D17" w:rsidRPr="0087755F" w:rsidRDefault="00AF7D17" w:rsidP="00AF7D17">
      <w:pPr>
        <w:rPr>
          <w:lang w:eastAsia="zh-CN"/>
        </w:rPr>
      </w:pPr>
      <w:ins w:id="52" w:author="huawei1" w:date="2022-10-29T15:24:00Z">
        <w:r>
          <w:rPr>
            <w:lang w:eastAsia="zh-CN"/>
          </w:rPr>
          <w:t>The solution addresses the key issue#</w:t>
        </w:r>
      </w:ins>
      <w:ins w:id="53" w:author="huawei1" w:date="2022-10-31T11:19:00Z">
        <w:r>
          <w:rPr>
            <w:lang w:eastAsia="zh-CN"/>
          </w:rPr>
          <w:t>2</w:t>
        </w:r>
      </w:ins>
      <w:ins w:id="54" w:author="huawei1" w:date="2022-10-29T15:24:00Z">
        <w:r>
          <w:rPr>
            <w:lang w:eastAsia="zh-CN"/>
          </w:rPr>
          <w:t xml:space="preserve"> in present document and provides a</w:t>
        </w:r>
      </w:ins>
      <w:ins w:id="55" w:author="huawei1" w:date="2022-10-29T15:25:00Z">
        <w:r>
          <w:rPr>
            <w:lang w:eastAsia="zh-CN"/>
          </w:rPr>
          <w:t xml:space="preserve"> mean to</w:t>
        </w:r>
      </w:ins>
      <w:ins w:id="56" w:author="huawei1" w:date="2022-10-31T11:19:00Z">
        <w:r>
          <w:rPr>
            <w:lang w:eastAsia="zh-CN"/>
          </w:rPr>
          <w:t xml:space="preserve"> mitigate the privacy attack </w:t>
        </w:r>
      </w:ins>
      <w:ins w:id="57" w:author="huawei1" w:date="2022-12-15T11:47:00Z">
        <w:r w:rsidR="00965610">
          <w:rPr>
            <w:lang w:eastAsia="zh-CN"/>
          </w:rPr>
          <w:t>based on paging st</w:t>
        </w:r>
      </w:ins>
      <w:ins w:id="58" w:author="huawei1" w:date="2022-12-15T11:48:00Z">
        <w:r w:rsidR="00965610">
          <w:rPr>
            <w:lang w:eastAsia="zh-CN"/>
          </w:rPr>
          <w:t>r</w:t>
        </w:r>
      </w:ins>
      <w:ins w:id="59" w:author="huawei1" w:date="2022-12-15T11:47:00Z">
        <w:r w:rsidR="00965610">
          <w:rPr>
            <w:lang w:eastAsia="zh-CN"/>
          </w:rPr>
          <w:t>ategies</w:t>
        </w:r>
      </w:ins>
      <w:ins w:id="60" w:author="huawei1" w:date="2022-10-31T11:19:00Z">
        <w:r>
          <w:rPr>
            <w:lang w:eastAsia="zh-CN"/>
          </w:rPr>
          <w:t>.</w:t>
        </w:r>
      </w:ins>
      <w:ins w:id="61" w:author="huawei1" w:date="2022-10-29T15:25:00Z">
        <w:r>
          <w:rPr>
            <w:lang w:eastAsia="zh-CN"/>
          </w:rPr>
          <w:t xml:space="preserve"> </w:t>
        </w:r>
      </w:ins>
      <w:ins w:id="62" w:author="huawei1" w:date="2022-12-14T14:42:00Z">
        <w:r>
          <w:rPr>
            <w:lang w:eastAsia="zh-CN"/>
          </w:rPr>
          <w:t>No additional procedures are add</w:t>
        </w:r>
      </w:ins>
      <w:ins w:id="63" w:author="huawei1" w:date="2022-12-14T14:43:00Z">
        <w:r>
          <w:rPr>
            <w:lang w:eastAsia="zh-CN"/>
          </w:rPr>
          <w:t>ed</w:t>
        </w:r>
      </w:ins>
      <w:ins w:id="64" w:author="huawei1" w:date="2022-10-31T11:21:00Z">
        <w:r w:rsidRPr="00AF7D17">
          <w:rPr>
            <w:lang w:eastAsia="zh-CN"/>
          </w:rPr>
          <w:t>.</w:t>
        </w:r>
      </w:ins>
    </w:p>
    <w:p w14:paraId="29B24356" w14:textId="2C7450BE" w:rsidR="00F257F0" w:rsidRPr="00065A5A" w:rsidRDefault="0087755F" w:rsidP="006B4591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lastRenderedPageBreak/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B25AB" w14:textId="77777777" w:rsidR="008045AC" w:rsidRDefault="008045AC">
      <w:r>
        <w:separator/>
      </w:r>
    </w:p>
  </w:endnote>
  <w:endnote w:type="continuationSeparator" w:id="0">
    <w:p w14:paraId="01EB5CF6" w14:textId="77777777" w:rsidR="008045AC" w:rsidRDefault="008045AC">
      <w:r>
        <w:continuationSeparator/>
      </w:r>
    </w:p>
  </w:endnote>
  <w:endnote w:type="continuationNotice" w:id="1">
    <w:p w14:paraId="3E3A93AE" w14:textId="77777777" w:rsidR="008045AC" w:rsidRDefault="008045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0710B" w14:textId="77777777" w:rsidR="008045AC" w:rsidRDefault="008045AC">
      <w:r>
        <w:separator/>
      </w:r>
    </w:p>
  </w:footnote>
  <w:footnote w:type="continuationSeparator" w:id="0">
    <w:p w14:paraId="6FF002B8" w14:textId="77777777" w:rsidR="008045AC" w:rsidRDefault="008045AC">
      <w:r>
        <w:continuationSeparator/>
      </w:r>
    </w:p>
  </w:footnote>
  <w:footnote w:type="continuationNotice" w:id="1">
    <w:p w14:paraId="0D98A46E" w14:textId="77777777" w:rsidR="008045AC" w:rsidRDefault="008045A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103B7D"/>
    <w:rsid w:val="001069D8"/>
    <w:rsid w:val="00111F4D"/>
    <w:rsid w:val="00114123"/>
    <w:rsid w:val="001158F5"/>
    <w:rsid w:val="00167389"/>
    <w:rsid w:val="00167938"/>
    <w:rsid w:val="00175599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A500E"/>
    <w:rsid w:val="002D242C"/>
    <w:rsid w:val="002D42E1"/>
    <w:rsid w:val="002D5CEB"/>
    <w:rsid w:val="003167EF"/>
    <w:rsid w:val="003221F7"/>
    <w:rsid w:val="003319FF"/>
    <w:rsid w:val="00374BCE"/>
    <w:rsid w:val="00385FDA"/>
    <w:rsid w:val="003D13A2"/>
    <w:rsid w:val="003E3FC2"/>
    <w:rsid w:val="004025C2"/>
    <w:rsid w:val="004261F1"/>
    <w:rsid w:val="004B3790"/>
    <w:rsid w:val="004F4622"/>
    <w:rsid w:val="005023A0"/>
    <w:rsid w:val="005431D4"/>
    <w:rsid w:val="00546823"/>
    <w:rsid w:val="00581659"/>
    <w:rsid w:val="005A2989"/>
    <w:rsid w:val="005B68F1"/>
    <w:rsid w:val="005F394E"/>
    <w:rsid w:val="005F6FD0"/>
    <w:rsid w:val="006122D7"/>
    <w:rsid w:val="00615694"/>
    <w:rsid w:val="00615E25"/>
    <w:rsid w:val="00620688"/>
    <w:rsid w:val="0063022C"/>
    <w:rsid w:val="006425BD"/>
    <w:rsid w:val="006473CA"/>
    <w:rsid w:val="00663BA8"/>
    <w:rsid w:val="00671919"/>
    <w:rsid w:val="006B1F54"/>
    <w:rsid w:val="006B4591"/>
    <w:rsid w:val="006D5398"/>
    <w:rsid w:val="007316C5"/>
    <w:rsid w:val="00731804"/>
    <w:rsid w:val="007528EF"/>
    <w:rsid w:val="00790CD6"/>
    <w:rsid w:val="007A5314"/>
    <w:rsid w:val="007A5F57"/>
    <w:rsid w:val="007A71B8"/>
    <w:rsid w:val="008045AC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2334F"/>
    <w:rsid w:val="009508C0"/>
    <w:rsid w:val="00965122"/>
    <w:rsid w:val="00965610"/>
    <w:rsid w:val="00967CD8"/>
    <w:rsid w:val="00980875"/>
    <w:rsid w:val="009947BF"/>
    <w:rsid w:val="0099793C"/>
    <w:rsid w:val="009B181B"/>
    <w:rsid w:val="009B230A"/>
    <w:rsid w:val="009D44BC"/>
    <w:rsid w:val="009D4DC5"/>
    <w:rsid w:val="009E23C1"/>
    <w:rsid w:val="009E2A39"/>
    <w:rsid w:val="009E3849"/>
    <w:rsid w:val="00A22D79"/>
    <w:rsid w:val="00A52A55"/>
    <w:rsid w:val="00AD0029"/>
    <w:rsid w:val="00AE49DB"/>
    <w:rsid w:val="00AE5525"/>
    <w:rsid w:val="00AE752C"/>
    <w:rsid w:val="00AE7707"/>
    <w:rsid w:val="00AF4E47"/>
    <w:rsid w:val="00AF7D17"/>
    <w:rsid w:val="00B04FF6"/>
    <w:rsid w:val="00B13745"/>
    <w:rsid w:val="00B512F1"/>
    <w:rsid w:val="00B9051C"/>
    <w:rsid w:val="00BA51C4"/>
    <w:rsid w:val="00BB309D"/>
    <w:rsid w:val="00BE296E"/>
    <w:rsid w:val="00BE4030"/>
    <w:rsid w:val="00BF2306"/>
    <w:rsid w:val="00C14372"/>
    <w:rsid w:val="00C16F8D"/>
    <w:rsid w:val="00C6192B"/>
    <w:rsid w:val="00C64FEB"/>
    <w:rsid w:val="00CC1FA3"/>
    <w:rsid w:val="00CC607F"/>
    <w:rsid w:val="00CE24E2"/>
    <w:rsid w:val="00CF26DF"/>
    <w:rsid w:val="00D13737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3719E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2D824F-7E06-4826-BD39-2B9BBB463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guolonghua</cp:lastModifiedBy>
  <cp:revision>4</cp:revision>
  <dcterms:created xsi:type="dcterms:W3CDTF">2022-12-23T09:20:00Z</dcterms:created>
  <dcterms:modified xsi:type="dcterms:W3CDTF">2023-01-09T08:03:00Z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(3)qMkQ1R3XvZe5bU4kYKzW2iVny+Gx9mOp6Cq5e/QwjWmhvDeEUcis2L2f2kXuppBVQnePdeTT
8Vy0QdWBTxbb/MLo/kZr+retgMisy55Xh3iUvA9B7713wZOxjvko6qV7P7Lvt4HqH1XpzOer
TCSgNTmFMkyDLfaE8o/1nCpVlCaYqhlQGd5ixDGltNF24SLQmhh1tKsptNm/Fb32hzeZnRyL
dH9VEArqchR1tc2O16</vt:lpwstr>
  </property>
  <property fmtid="{D5CDD505-2E9C-101B-9397-08002B2CF9AE}" pid="4" name="_2015_ms_pID_7253431">
    <vt:lpwstr>uqk51FQFlnHDbb/7j2xkxeH7/xMujd3KvfXMvf4tfmFSOvhcToyOP1
Xlg75rD04yMQW/tqbGhAxWLnWx4Vk945mSQYjoOSYqDG1f3+KpZwucJ3lTbLyiQ/+S+RP962
DtQBurXucLVxqbGZP0YszHm9YG6oZm6ju0edvM/VzVpS+teV1wvUSjEyIjdTvoanTaRyfRNS
v5P2eVn5ufQw4n6m2sPThwUKUla2N4oV8DKl</vt:lpwstr>
  </property>
  <property fmtid="{D5CDD505-2E9C-101B-9397-08002B2CF9AE}" pid="5" name="_2015_ms_pID_7253432">
    <vt:lpwstr>5g==</vt:lpwstr>
  </property>
</Properties>
</file>